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EF">
        <w:fldChar w:fldCharType="begin"/>
      </w:r>
      <w:r w:rsidR="009076EF">
        <w:instrText xml:space="preserve"> DOCPROPERTY  TSG/WGRef  \* MERGEFORMAT </w:instrText>
      </w:r>
      <w:r w:rsidR="009076EF">
        <w:fldChar w:fldCharType="separate"/>
      </w:r>
      <w:r w:rsidR="00F37F7F" w:rsidRPr="00F37F7F">
        <w:rPr>
          <w:b/>
          <w:noProof/>
          <w:sz w:val="24"/>
        </w:rPr>
        <w:t>WG3</w:t>
      </w:r>
      <w:r w:rsidR="009076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EF">
        <w:fldChar w:fldCharType="begin"/>
      </w:r>
      <w:r w:rsidR="009076EF">
        <w:instrText xml:space="preserve"> DOCPROPERTY  MtgSeq  \* MERGEFORMAT </w:instrText>
      </w:r>
      <w:r w:rsidR="009076EF">
        <w:fldChar w:fldCharType="separate"/>
      </w:r>
      <w:r w:rsidR="00F37F7F" w:rsidRPr="00F37F7F">
        <w:rPr>
          <w:b/>
          <w:noProof/>
          <w:sz w:val="24"/>
        </w:rPr>
        <w:t>109e</w:t>
      </w:r>
      <w:r w:rsidR="009076EF">
        <w:rPr>
          <w:b/>
          <w:noProof/>
          <w:sz w:val="24"/>
        </w:rPr>
        <w:fldChar w:fldCharType="end"/>
      </w:r>
      <w:r w:rsidR="009076EF">
        <w:fldChar w:fldCharType="begin"/>
      </w:r>
      <w:r w:rsidR="009076EF">
        <w:instrText xml:space="preserve"> DOCPROPERTY  MtgTitle  \* MERGEFORMAT </w:instrText>
      </w:r>
      <w:r w:rsidR="009076EF">
        <w:fldChar w:fldCharType="separate"/>
      </w:r>
      <w:r w:rsidR="00F37F7F" w:rsidRPr="00F37F7F">
        <w:rPr>
          <w:b/>
          <w:noProof/>
          <w:sz w:val="24"/>
        </w:rPr>
        <w:t xml:space="preserve"> </w:t>
      </w:r>
      <w:r w:rsidR="009076E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076EF">
        <w:fldChar w:fldCharType="begin"/>
      </w:r>
      <w:r w:rsidR="009076EF">
        <w:instrText xml:space="preserve"> DOCPROPERTY  Tdoc#  \* MERGEFORMAT </w:instrText>
      </w:r>
      <w:r w:rsidR="009076EF">
        <w:fldChar w:fldCharType="separate"/>
      </w:r>
      <w:r w:rsidR="00F37F7F" w:rsidRPr="00F37F7F">
        <w:rPr>
          <w:b/>
          <w:i/>
          <w:noProof/>
          <w:sz w:val="28"/>
        </w:rPr>
        <w:t>R3-205755</w:t>
      </w:r>
      <w:r w:rsidR="009076EF">
        <w:rPr>
          <w:b/>
          <w:i/>
          <w:noProof/>
          <w:sz w:val="28"/>
        </w:rPr>
        <w:fldChar w:fldCharType="end"/>
      </w:r>
    </w:p>
    <w:p w:rsidR="001E41F3" w:rsidRDefault="009076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37F7F" w:rsidRPr="00F37F7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37F7F" w:rsidRPr="00F37F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37F7F" w:rsidRPr="00F37F7F">
        <w:rPr>
          <w:b/>
          <w:noProof/>
          <w:sz w:val="24"/>
        </w:rPr>
        <w:t>2020-08-17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37F7F" w:rsidRPr="00F37F7F">
        <w:rPr>
          <w:b/>
          <w:noProof/>
          <w:sz w:val="24"/>
        </w:rPr>
        <w:t>28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076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37F7F" w:rsidRPr="00F37F7F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76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7F7F" w:rsidRPr="00F37F7F">
              <w:rPr>
                <w:b/>
                <w:noProof/>
                <w:sz w:val="28"/>
              </w:rPr>
              <w:t>0420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076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37F7F" w:rsidRPr="00F37F7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76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37F7F" w:rsidRPr="00F37F7F">
              <w:rPr>
                <w:b/>
                <w:noProof/>
                <w:sz w:val="28"/>
              </w:rPr>
              <w:t>16.2.</w:t>
            </w:r>
            <w:r w:rsidR="00F37F7F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2E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6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37F7F">
              <w:t>Clarification of the TNL Capacity Indicator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76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37F7F">
              <w:rPr>
                <w:noProof/>
              </w:rPr>
              <w:t xml:space="preserve">Nokia, Nokia Shanghai </w:t>
            </w:r>
            <w:r w:rsidR="00F37F7F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7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37F7F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5B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37F7F">
              <w:rPr>
                <w:noProof/>
              </w:rPr>
              <w:t>NR</w:t>
            </w:r>
            <w:r w:rsidR="00F37F7F">
              <w:t>_</w:t>
            </w:r>
            <w:proofErr w:type="spellStart"/>
            <w:r w:rsidR="00F37F7F">
              <w:t>ENDC_SON_MDT_enh</w:t>
            </w:r>
            <w:proofErr w:type="spellEnd"/>
            <w:r w:rsidR="00F37F7F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76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37F7F">
              <w:rPr>
                <w:noProof/>
              </w:rPr>
              <w:t>2020.08.06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076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37F7F" w:rsidRPr="00F37F7F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76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37F7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mutual relation of the TNL capacity reported per node on F1 and the same information present per cell in Xn may be misleading.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53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the Xn information is based on a set of parameters, where F1 information is included.</w:t>
            </w:r>
          </w:p>
          <w:p w:rsidR="00053CE0" w:rsidRDefault="00053CE0" w:rsidP="00053CE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53CE0" w:rsidRPr="00053CE0" w:rsidRDefault="00053CE0" w:rsidP="00053CE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53CE0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053CE0" w:rsidRDefault="00053CE0" w:rsidP="00053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clarifies use of one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B6473">
              <w:rPr>
                <w:noProof/>
              </w:rPr>
              <w:t>use of the TNL load information on Xn remains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8.4.10.2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37F7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Rev.1: The list of interfaces contributing to the TNL load is removed.</w:t>
            </w:r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492E50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p w:rsidR="004634C9" w:rsidRDefault="004634C9" w:rsidP="004634C9">
      <w:pPr>
        <w:pStyle w:val="Heading4"/>
      </w:pPr>
      <w:bookmarkStart w:id="3" w:name="_Toc44497466"/>
      <w:bookmarkStart w:id="4" w:name="_Toc45107854"/>
      <w:bookmarkStart w:id="5" w:name="_Toc45901474"/>
      <w:r>
        <w:t>8.4.10.2</w:t>
      </w:r>
      <w:r>
        <w:tab/>
        <w:t>Successful Operation</w:t>
      </w:r>
      <w:bookmarkEnd w:id="3"/>
      <w:bookmarkEnd w:id="4"/>
      <w:bookmarkEnd w:id="5"/>
    </w:p>
    <w:p w:rsidR="004634C9" w:rsidRDefault="004634C9" w:rsidP="004634C9">
      <w:pPr>
        <w:pStyle w:val="TH"/>
      </w:pPr>
      <w:r w:rsidRPr="007104EC">
        <w:object w:dxaOrig="5673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7.6pt" o:ole="">
            <v:imagedata r:id="rId17" o:title=""/>
          </v:shape>
          <o:OLEObject Type="Embed" ProgID="Word.Picture.8" ShapeID="_x0000_i1025" DrawAspect="Content" ObjectID="_1659949913" r:id="rId18"/>
        </w:object>
      </w:r>
    </w:p>
    <w:p w:rsidR="004634C9" w:rsidRDefault="004634C9" w:rsidP="004634C9">
      <w:pPr>
        <w:pStyle w:val="TF"/>
      </w:pPr>
      <w:r>
        <w:t>Figure 8.4.10.2-1: Resource Status Reporting Initiation, successful operation</w:t>
      </w:r>
    </w:p>
    <w:p w:rsidR="004634C9" w:rsidRPr="00C53737" w:rsidRDefault="004634C9" w:rsidP="004634C9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:rsidR="004634C9" w:rsidRPr="00C53737" w:rsidRDefault="004634C9" w:rsidP="004634C9">
      <w:pPr>
        <w:pStyle w:val="B1"/>
      </w:pPr>
      <w:r w:rsidRPr="00C53737"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:rsidR="004634C9" w:rsidRPr="00C53737" w:rsidRDefault="004634C9" w:rsidP="004634C9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:rsidR="004634C9" w:rsidRPr="00C53737" w:rsidRDefault="004634C9" w:rsidP="004634C9">
      <w:pPr>
        <w:pStyle w:val="B1"/>
      </w:pPr>
      <w:r w:rsidRPr="00C53737"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</w:t>
      </w:r>
      <w:proofErr w:type="gramStart"/>
      <w:r w:rsidRPr="00C53737">
        <w:rPr>
          <w:i/>
        </w:rPr>
        <w:t>To</w:t>
      </w:r>
      <w:proofErr w:type="gramEnd"/>
      <w:r w:rsidRPr="00C53737">
        <w:rPr>
          <w:i/>
        </w:rPr>
        <w:t xml:space="preserve">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 xml:space="preserve">Cell </w:t>
      </w:r>
      <w:proofErr w:type="gramStart"/>
      <w:r w:rsidRPr="00C53737">
        <w:rPr>
          <w:i/>
        </w:rPr>
        <w:t>To</w:t>
      </w:r>
      <w:proofErr w:type="gramEnd"/>
      <w:r w:rsidRPr="00C53737">
        <w:rPr>
          <w:i/>
        </w:rPr>
        <w:t xml:space="preserve">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:rsidR="004634C9" w:rsidRPr="00092554" w:rsidRDefault="004634C9" w:rsidP="004634C9">
      <w:r w:rsidRPr="00C53737">
        <w:rPr>
          <w:color w:val="1F497D"/>
        </w:rPr>
        <w:t xml:space="preserve">If </w:t>
      </w:r>
      <w:r w:rsidRPr="00C53737">
        <w:t xml:space="preserve">the </w:t>
      </w:r>
      <w:r w:rsidRPr="00C53737">
        <w:rPr>
          <w:i/>
        </w:rPr>
        <w:t>Registration Request</w:t>
      </w:r>
      <w:r w:rsidRPr="00C53737">
        <w:t xml:space="preserve"> IE is set to "start" in the RESOURCE S</w:t>
      </w:r>
      <w:r>
        <w:t>TATUS REQUEST message and</w:t>
      </w:r>
      <w:r>
        <w:rPr>
          <w:color w:val="1F497D"/>
        </w:rPr>
        <w:t xml:space="preserve"> the </w:t>
      </w:r>
      <w:r>
        <w:rPr>
          <w:i/>
          <w:color w:val="1F497D"/>
        </w:rPr>
        <w:t>Report Characteristics</w:t>
      </w:r>
      <w:r>
        <w:rPr>
          <w:color w:val="1F497D"/>
        </w:rPr>
        <w:t xml:space="preserve"> IE indicates cell specific measurements, the </w:t>
      </w:r>
      <w:r>
        <w:rPr>
          <w:i/>
          <w:color w:val="1F497D"/>
        </w:rPr>
        <w:t xml:space="preserve">Cell </w:t>
      </w:r>
      <w:proofErr w:type="gramStart"/>
      <w:r>
        <w:rPr>
          <w:i/>
          <w:color w:val="1F497D"/>
        </w:rPr>
        <w:t>To</w:t>
      </w:r>
      <w:proofErr w:type="gramEnd"/>
      <w:r>
        <w:rPr>
          <w:i/>
          <w:color w:val="1F497D"/>
        </w:rPr>
        <w:t xml:space="preserve"> Report</w:t>
      </w:r>
      <w:r w:rsidRPr="00DA113E">
        <w:rPr>
          <w:i/>
          <w:iCs/>
        </w:rPr>
        <w:t xml:space="preserve"> </w:t>
      </w:r>
      <w:r>
        <w:rPr>
          <w:i/>
          <w:iCs/>
        </w:rPr>
        <w:t>List</w:t>
      </w:r>
      <w:r>
        <w:rPr>
          <w:i/>
          <w:color w:val="1F497D"/>
        </w:rPr>
        <w:t xml:space="preserve"> </w:t>
      </w:r>
      <w:r>
        <w:rPr>
          <w:color w:val="1F497D"/>
        </w:rPr>
        <w:t>IE shall be included.</w:t>
      </w:r>
    </w:p>
    <w:p w:rsidR="004634C9" w:rsidRDefault="004634C9" w:rsidP="004634C9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 xml:space="preserve">Cell </w:t>
      </w:r>
      <w:proofErr w:type="gramStart"/>
      <w:r w:rsidRPr="00B00947">
        <w:rPr>
          <w:i/>
        </w:rPr>
        <w:t>To</w:t>
      </w:r>
      <w:proofErr w:type="gramEnd"/>
      <w:r w:rsidRPr="00B00947">
        <w:rPr>
          <w:i/>
        </w:rPr>
        <w:t xml:space="preserve">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:rsidR="004634C9" w:rsidRPr="00346CF8" w:rsidRDefault="004634C9" w:rsidP="004634C9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:rsidR="004634C9" w:rsidRDefault="004634C9" w:rsidP="004634C9">
      <w:pPr>
        <w:rPr>
          <w:b/>
        </w:rPr>
      </w:pPr>
      <w:r w:rsidRPr="00804A9B">
        <w:rPr>
          <w:b/>
        </w:rPr>
        <w:t>Interaction with other procedures</w:t>
      </w:r>
    </w:p>
    <w:p w:rsidR="004634C9" w:rsidRPr="00AA5DA2" w:rsidRDefault="004634C9" w:rsidP="004634C9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:rsidR="004634C9" w:rsidRDefault="004634C9" w:rsidP="004634C9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</w:p>
    <w:p w:rsidR="004634C9" w:rsidRDefault="004634C9" w:rsidP="004634C9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1</w:t>
      </w:r>
      <w:ins w:id="6" w:author="Nokia" w:date="2020-08-04T18:33:00Z">
        <w:r>
          <w:t>. The received</w:t>
        </w:r>
        <w:r w:rsidRPr="004634C9">
          <w:rPr>
            <w:rFonts w:cs="Arial"/>
            <w:bCs/>
            <w:i/>
            <w:iCs/>
            <w:szCs w:val="18"/>
          </w:rPr>
          <w:t xml:space="preserve"> </w:t>
        </w:r>
        <w:r>
          <w:rPr>
            <w:rFonts w:cs="Arial"/>
            <w:bCs/>
            <w:i/>
            <w:iCs/>
            <w:szCs w:val="18"/>
          </w:rPr>
          <w:t>TNL Capacity Indicator</w:t>
        </w:r>
        <w:r>
          <w:t xml:space="preserve"> IE represents the lowest TNL capacity available for the cell</w:t>
        </w:r>
      </w:ins>
      <w:ins w:id="7" w:author="Nokia" w:date="2020-08-04T18:34:00Z">
        <w:r>
          <w:t>.</w:t>
        </w:r>
      </w:ins>
      <w:del w:id="8" w:author="Nokia" w:date="2020-08-04T18:33:00Z">
        <w:r w:rsidDel="004634C9">
          <w:delText>;</w:delText>
        </w:r>
      </w:del>
    </w:p>
    <w:p w:rsidR="004634C9" w:rsidRPr="00C53737" w:rsidRDefault="004634C9" w:rsidP="004634C9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gNB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iCs/>
          <w:lang w:val="en-US" w:eastAsia="ja-JP"/>
        </w:rPr>
        <w:t xml:space="preserve">for all SSB </w:t>
      </w:r>
      <w:r w:rsidRPr="00C53737">
        <w:rPr>
          <w:bCs/>
          <w:iCs/>
          <w:lang w:val="en-US" w:eastAsia="ja-JP"/>
        </w:rPr>
        <w:lastRenderedPageBreak/>
        <w:t>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To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:rsidR="004634C9" w:rsidRPr="00C53737" w:rsidRDefault="004634C9" w:rsidP="004634C9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:rsidR="004634C9" w:rsidRPr="00C53737" w:rsidRDefault="004634C9" w:rsidP="004634C9">
      <w:pPr>
        <w:ind w:left="568" w:hanging="284"/>
      </w:pPr>
      <w:r w:rsidRPr="00C53737">
        <w:t xml:space="preserve">- </w:t>
      </w:r>
      <w:r w:rsidRPr="00C53737">
        <w:tab/>
        <w:t xml:space="preserve">the </w:t>
      </w:r>
      <w:r w:rsidRPr="00C53737">
        <w:rPr>
          <w:i/>
          <w:iCs/>
        </w:rPr>
        <w:t>Number of Active UEs</w:t>
      </w:r>
      <w:r w:rsidRPr="00C53737">
        <w:t xml:space="preserve"> IE, if the fourth bit, "Number of Active UEs" of the </w:t>
      </w:r>
      <w:r w:rsidRPr="00C53737">
        <w:rPr>
          <w:i/>
          <w:iCs/>
        </w:rPr>
        <w:t>Report Characteristics</w:t>
      </w:r>
      <w:r w:rsidRPr="00C53737">
        <w:t xml:space="preserve"> IE included in the RESOURCE STATUS REQUEST message is set to 1;</w:t>
      </w:r>
    </w:p>
    <w:p w:rsidR="004634C9" w:rsidRPr="00C53737" w:rsidRDefault="004634C9" w:rsidP="004634C9">
      <w:pPr>
        <w:ind w:left="568" w:hanging="284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C53737">
        <w:rPr>
          <w:rFonts w:cs="Arial" w:hint="eastAsia"/>
          <w:bCs/>
          <w:i/>
          <w:iCs/>
          <w:szCs w:val="18"/>
          <w:lang w:eastAsia="zh-CN"/>
        </w:rPr>
        <w:t xml:space="preserve">RRC Connections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r w:rsidRPr="00C53737">
        <w:t xml:space="preserve">" of the </w:t>
      </w:r>
      <w:r w:rsidRPr="00C53737">
        <w:rPr>
          <w:i/>
        </w:rPr>
        <w:t xml:space="preserve">Report Characteristics </w:t>
      </w:r>
      <w:r w:rsidRPr="00C53737">
        <w:t>IE included in the RESOURCE STATUS REQUEST message is set to 1.</w:t>
      </w:r>
    </w:p>
    <w:p w:rsidR="004634C9" w:rsidRPr="00FD7AAE" w:rsidRDefault="004634C9" w:rsidP="004634C9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If the </w:t>
      </w:r>
      <w:r w:rsidRPr="00C53737">
        <w:rPr>
          <w:i/>
          <w:iCs/>
        </w:rPr>
        <w:t>Reporting Periodicity</w:t>
      </w:r>
      <w:r w:rsidRPr="00C53737">
        <w:t xml:space="preserve"> IE is absent, the NG-RAN node</w:t>
      </w:r>
      <w:r w:rsidRPr="00C53737">
        <w:rPr>
          <w:vertAlign w:val="subscript"/>
        </w:rPr>
        <w:t>2</w:t>
      </w:r>
      <w:r w:rsidRPr="00C53737">
        <w:t xml:space="preserve"> shall report only once.</w:t>
      </w:r>
    </w:p>
    <w:p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F14991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sectPr w:rsidR="00492E50" w:rsidSect="004634C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6EF" w:rsidRDefault="009076EF">
      <w:r>
        <w:separator/>
      </w:r>
    </w:p>
  </w:endnote>
  <w:endnote w:type="continuationSeparator" w:id="0">
    <w:p w:rsidR="009076EF" w:rsidRDefault="00907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6EF" w:rsidRDefault="009076EF">
      <w:r>
        <w:separator/>
      </w:r>
    </w:p>
  </w:footnote>
  <w:footnote w:type="continuationSeparator" w:id="0">
    <w:p w:rsidR="009076EF" w:rsidRDefault="00907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CE0"/>
    <w:rsid w:val="000A6394"/>
    <w:rsid w:val="000B7FED"/>
    <w:rsid w:val="000C038A"/>
    <w:rsid w:val="000C6598"/>
    <w:rsid w:val="00145D43"/>
    <w:rsid w:val="0016328B"/>
    <w:rsid w:val="00180A2A"/>
    <w:rsid w:val="00192C46"/>
    <w:rsid w:val="001A08B3"/>
    <w:rsid w:val="001A7B60"/>
    <w:rsid w:val="001B52F0"/>
    <w:rsid w:val="001B7A65"/>
    <w:rsid w:val="001E41F3"/>
    <w:rsid w:val="0024363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611F"/>
    <w:rsid w:val="00410371"/>
    <w:rsid w:val="004242F1"/>
    <w:rsid w:val="004634C9"/>
    <w:rsid w:val="00492E50"/>
    <w:rsid w:val="00496A3E"/>
    <w:rsid w:val="004B75B7"/>
    <w:rsid w:val="0051580D"/>
    <w:rsid w:val="00547111"/>
    <w:rsid w:val="00592D74"/>
    <w:rsid w:val="005E2C44"/>
    <w:rsid w:val="00621188"/>
    <w:rsid w:val="006257ED"/>
    <w:rsid w:val="00645B3C"/>
    <w:rsid w:val="00695808"/>
    <w:rsid w:val="006B46FB"/>
    <w:rsid w:val="006E21FB"/>
    <w:rsid w:val="00775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C2"/>
    <w:rsid w:val="008A45A6"/>
    <w:rsid w:val="008F1858"/>
    <w:rsid w:val="008F686C"/>
    <w:rsid w:val="009068AC"/>
    <w:rsid w:val="009076EF"/>
    <w:rsid w:val="009148DE"/>
    <w:rsid w:val="00941E30"/>
    <w:rsid w:val="009777D9"/>
    <w:rsid w:val="00986B1C"/>
    <w:rsid w:val="00991B88"/>
    <w:rsid w:val="009A5753"/>
    <w:rsid w:val="009A579D"/>
    <w:rsid w:val="009E3297"/>
    <w:rsid w:val="009F734F"/>
    <w:rsid w:val="00A03645"/>
    <w:rsid w:val="00A246B6"/>
    <w:rsid w:val="00A47E70"/>
    <w:rsid w:val="00A50CF0"/>
    <w:rsid w:val="00A7671C"/>
    <w:rsid w:val="00AA2CBC"/>
    <w:rsid w:val="00AB76D6"/>
    <w:rsid w:val="00AC0B91"/>
    <w:rsid w:val="00AC2414"/>
    <w:rsid w:val="00AC5820"/>
    <w:rsid w:val="00AD1CD8"/>
    <w:rsid w:val="00AE7AE4"/>
    <w:rsid w:val="00B06D32"/>
    <w:rsid w:val="00B258BB"/>
    <w:rsid w:val="00B47B77"/>
    <w:rsid w:val="00B67B97"/>
    <w:rsid w:val="00B90EE3"/>
    <w:rsid w:val="00B968C8"/>
    <w:rsid w:val="00BA3EC5"/>
    <w:rsid w:val="00BA51D9"/>
    <w:rsid w:val="00BB5DFC"/>
    <w:rsid w:val="00BD279D"/>
    <w:rsid w:val="00BD6BB8"/>
    <w:rsid w:val="00C66BA2"/>
    <w:rsid w:val="00C85BEC"/>
    <w:rsid w:val="00C95985"/>
    <w:rsid w:val="00CB6473"/>
    <w:rsid w:val="00CC5026"/>
    <w:rsid w:val="00CC68D0"/>
    <w:rsid w:val="00D03F9A"/>
    <w:rsid w:val="00D06D51"/>
    <w:rsid w:val="00D24991"/>
    <w:rsid w:val="00D50255"/>
    <w:rsid w:val="00D52B8E"/>
    <w:rsid w:val="00D66520"/>
    <w:rsid w:val="00DA627D"/>
    <w:rsid w:val="00DE34CF"/>
    <w:rsid w:val="00E13F3D"/>
    <w:rsid w:val="00E20BC1"/>
    <w:rsid w:val="00E34898"/>
    <w:rsid w:val="00EB09B7"/>
    <w:rsid w:val="00EC61B0"/>
    <w:rsid w:val="00EE7D7C"/>
    <w:rsid w:val="00F25D98"/>
    <w:rsid w:val="00F300FB"/>
    <w:rsid w:val="00F37F7F"/>
    <w:rsid w:val="00F856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2E2EA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2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645B3C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4634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80661-7A1A-48E1-90BD-9680D5F24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1075</Words>
  <Characters>6456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2018-11-05T09:14:00Z</dcterms:created>
  <dcterms:modified xsi:type="dcterms:W3CDTF">2020-08-26T10:25:00Z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R3-205755</vt:lpwstr>
  </property>
  <property fmtid="{D5CDD505-2E9C-101B-9397-08002B2CF9AE}" pid="9" name="Spec#">
    <vt:lpwstr>38.423</vt:lpwstr>
  </property>
  <property fmtid="{D5CDD505-2E9C-101B-9397-08002B2CF9AE}" pid="10" name="Cr#">
    <vt:lpwstr>0420</vt:lpwstr>
  </property>
  <property fmtid="{D5CDD505-2E9C-101B-9397-08002B2CF9AE}" pid="11" name="Revision">
    <vt:lpwstr>1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Clarification of the TNL Capacity Indicator</vt:lpwstr>
  </property>
  <property fmtid="{D5CDD505-2E9C-101B-9397-08002B2CF9AE}" pid="20" name="MtgTitle">
    <vt:lpwstr> </vt:lpwstr>
  </property>
</Properties>
</file>